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3CA8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TSG/WGRef  \* MERGEFORMAT </w:instrText>
      </w:r>
      <w:r w:rsidR="00AF571A">
        <w:rPr>
          <w:b/>
          <w:noProof/>
          <w:sz w:val="24"/>
        </w:rPr>
        <w:fldChar w:fldCharType="separate"/>
      </w:r>
      <w:r w:rsidR="005D5970">
        <w:rPr>
          <w:b/>
          <w:noProof/>
          <w:sz w:val="24"/>
        </w:rPr>
        <w:t>RAN</w:t>
      </w:r>
      <w:r w:rsidR="00093D2A">
        <w:rPr>
          <w:b/>
          <w:noProof/>
          <w:sz w:val="24"/>
        </w:rPr>
        <w:t xml:space="preserve"> WG2</w:t>
      </w:r>
      <w:r w:rsidR="00AF5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166E">
        <w:rPr>
          <w:b/>
          <w:noProof/>
          <w:sz w:val="24"/>
        </w:rPr>
        <w:t>123bis</w:t>
      </w:r>
      <w:r>
        <w:rPr>
          <w:b/>
          <w:i/>
          <w:noProof/>
          <w:sz w:val="28"/>
        </w:rPr>
        <w:tab/>
      </w:r>
      <w:r w:rsidR="00874CEF" w:rsidRPr="00874CEF">
        <w:rPr>
          <w:b/>
          <w:i/>
          <w:noProof/>
          <w:sz w:val="28"/>
        </w:rPr>
        <w:t>R2-230</w:t>
      </w:r>
      <w:r w:rsidR="00D76E31">
        <w:rPr>
          <w:b/>
          <w:i/>
          <w:noProof/>
          <w:sz w:val="28"/>
          <w:lang w:eastAsia="zh-CN"/>
        </w:rPr>
        <w:t>9616</w:t>
      </w:r>
    </w:p>
    <w:p w14:paraId="7CB45193" w14:textId="39477C0E" w:rsidR="001E41F3" w:rsidRDefault="007D70F0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Xiamen, China</w:t>
      </w:r>
      <w:r w:rsidR="009A5E73" w:rsidRPr="009A5E73">
        <w:rPr>
          <w:rFonts w:eastAsia="Times New Roman" w:cs="Arial"/>
          <w:b/>
          <w:sz w:val="24"/>
          <w:szCs w:val="24"/>
        </w:rPr>
        <w:t>,</w:t>
      </w:r>
      <w:r>
        <w:rPr>
          <w:rFonts w:eastAsia="Times New Roman" w:cs="Arial"/>
          <w:b/>
          <w:sz w:val="24"/>
          <w:szCs w:val="24"/>
        </w:rPr>
        <w:t xml:space="preserve"> 9th – 13</w:t>
      </w:r>
      <w:r w:rsidR="009A5E73" w:rsidRPr="009A5E73">
        <w:rPr>
          <w:rFonts w:eastAsia="Times New Roman" w:cs="Arial"/>
          <w:b/>
          <w:sz w:val="24"/>
          <w:szCs w:val="24"/>
        </w:rPr>
        <w:t xml:space="preserve">th </w:t>
      </w:r>
      <w:r>
        <w:rPr>
          <w:rFonts w:eastAsia="Times New Roman" w:cs="Arial"/>
          <w:b/>
          <w:sz w:val="24"/>
          <w:szCs w:val="24"/>
        </w:rPr>
        <w:t>Oct</w:t>
      </w:r>
      <w:r w:rsidR="003F6FD7" w:rsidRPr="003F6FD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EFA6F" w:rsidR="001E41F3" w:rsidRPr="00410371" w:rsidRDefault="00AF571A" w:rsidP="008709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38.3</w:t>
            </w:r>
            <w:r w:rsidR="00C7280D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8A0C15" w:rsidR="001E41F3" w:rsidRPr="00410371" w:rsidRDefault="00D76E31" w:rsidP="007845F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E93C2" w:rsidR="001E41F3" w:rsidRPr="00410371" w:rsidRDefault="00360D41" w:rsidP="00093D2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86A92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FF8614" w:rsidR="001E41F3" w:rsidRPr="00410371" w:rsidRDefault="00AF571A" w:rsidP="00DC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1</w:t>
            </w:r>
            <w:r w:rsidR="00434078">
              <w:rPr>
                <w:b/>
                <w:noProof/>
                <w:sz w:val="28"/>
              </w:rPr>
              <w:t>6.12</w:t>
            </w:r>
            <w:r w:rsidR="00093D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3A71F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F1D5E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2083"/>
        <w:gridCol w:w="184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794416" w:rsidR="001E41F3" w:rsidRDefault="004455F3" w:rsidP="00F41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280D">
              <w:t xml:space="preserve">MAC correction </w:t>
            </w:r>
            <w:r w:rsidR="00C7280D">
              <w:rPr>
                <w:rFonts w:hint="eastAsia"/>
                <w:lang w:eastAsia="zh-CN"/>
              </w:rPr>
              <w:t>related</w:t>
            </w:r>
            <w:r w:rsidR="00C7280D">
              <w:t xml:space="preserve"> </w:t>
            </w:r>
            <w:r w:rsidR="00C7280D">
              <w:rPr>
                <w:rFonts w:hint="eastAsia"/>
                <w:lang w:eastAsia="zh-CN"/>
              </w:rPr>
              <w:t>to</w:t>
            </w:r>
            <w:r w:rsidR="00C7280D">
              <w:t xml:space="preserve"> </w:t>
            </w:r>
            <w:proofErr w:type="spellStart"/>
            <w:r w:rsidR="00C7280D">
              <w:t>PDCCH</w:t>
            </w:r>
            <w:proofErr w:type="spellEnd"/>
            <w:r w:rsidR="00C7280D">
              <w:t xml:space="preserve"> monitor</w:t>
            </w:r>
            <w:r w:rsidR="00DE2B04">
              <w:rPr>
                <w:rFonts w:hint="eastAsia"/>
                <w:lang w:eastAsia="zh-CN"/>
              </w:rPr>
              <w:t>i</w:t>
            </w:r>
            <w:r w:rsidR="00DE2B04">
              <w:t>ng</w:t>
            </w:r>
            <w:r w:rsidR="00093D2A" w:rsidRPr="00093D2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D87AF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Huawei, HiSilico</w:t>
            </w:r>
            <w:r w:rsidR="007424EA">
              <w:rPr>
                <w:noProof/>
              </w:rPr>
              <w:t>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AD007B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00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4069" w:type="dxa"/>
            <w:gridSpan w:val="5"/>
            <w:shd w:val="pct30" w:color="FFFF00" w:fill="auto"/>
          </w:tcPr>
          <w:p w14:paraId="115414A3" w14:textId="080EC0CF" w:rsidR="000B60A3" w:rsidRPr="000B60A3" w:rsidRDefault="00CC7007" w:rsidP="000B60A3">
            <w:pPr>
              <w:pStyle w:val="CRCoverPage"/>
              <w:spacing w:after="0"/>
              <w:ind w:left="100"/>
            </w:pPr>
            <w:proofErr w:type="spellStart"/>
            <w:r>
              <w:t>NR_2step_RACH</w:t>
            </w:r>
            <w:proofErr w:type="spellEnd"/>
            <w:r>
              <w:t>-Core</w:t>
            </w:r>
          </w:p>
        </w:tc>
        <w:tc>
          <w:tcPr>
            <w:tcW w:w="184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47029B" w:rsidR="001E41F3" w:rsidRDefault="00543DD2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F823DA">
              <w:rPr>
                <w:noProof/>
              </w:rPr>
              <w:t>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1B2B43" w:rsidR="001E41F3" w:rsidRDefault="000B60A3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BE507" w:rsidR="001E41F3" w:rsidRDefault="00AF571A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A158BA">
              <w:rPr>
                <w:noProof/>
              </w:rPr>
              <w:t>el-</w:t>
            </w:r>
            <w:r w:rsidR="00B62650">
              <w:rPr>
                <w:noProof/>
              </w:rPr>
              <w:t>1</w:t>
            </w:r>
            <w:r w:rsidR="004340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C084C1" w:rsidR="00287C4A" w:rsidRPr="00465F72" w:rsidRDefault="00287C4A" w:rsidP="00465F72">
            <w:pPr>
              <w:pStyle w:val="B1"/>
              <w:ind w:leftChars="42" w:left="84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Pr="00287C4A">
              <w:rPr>
                <w:rFonts w:ascii="Arial" w:hAnsi="Arial"/>
                <w:noProof/>
                <w:lang w:eastAsia="zh-CN"/>
              </w:rPr>
              <w:t>f the ra-ResponseWindow or the ra-ContentionResolutionTimer or the msgB-ResponseWindow is running, the MAC eneity shall monitor the PDCCH as specified in clauses 5.1.4, 5.1.4a, and 5.1.5.</w:t>
            </w:r>
            <w:r>
              <w:rPr>
                <w:rFonts w:ascii="Arial" w:hAnsi="Arial"/>
                <w:noProof/>
                <w:lang w:eastAsia="zh-CN"/>
              </w:rPr>
              <w:t xml:space="preserve"> The reference </w:t>
            </w:r>
            <w:r w:rsidR="00BE519C">
              <w:rPr>
                <w:rFonts w:ascii="Arial" w:hAnsi="Arial"/>
                <w:noProof/>
                <w:lang w:eastAsia="zh-CN"/>
              </w:rPr>
              <w:t xml:space="preserve">clause </w:t>
            </w:r>
            <w:r>
              <w:rPr>
                <w:rFonts w:ascii="Arial" w:hAnsi="Arial"/>
                <w:noProof/>
                <w:lang w:eastAsia="zh-CN"/>
              </w:rPr>
              <w:t>5.1.4a is missing.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5E5D7" w14:textId="3C3AA0D7" w:rsidR="00071AC9" w:rsidRDefault="00945902" w:rsidP="005A5446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0D69B3">
              <w:rPr>
                <w:noProof/>
                <w:lang w:eastAsia="zh-CN"/>
              </w:rPr>
              <w:t xml:space="preserve">the “5.1.4a” </w:t>
            </w:r>
            <w:r w:rsidR="000D69B3">
              <w:rPr>
                <w:rFonts w:hint="eastAsia"/>
                <w:noProof/>
                <w:lang w:eastAsia="zh-CN"/>
              </w:rPr>
              <w:t>in</w:t>
            </w:r>
            <w:r w:rsidR="000D69B3">
              <w:rPr>
                <w:noProof/>
                <w:lang w:eastAsia="zh-CN"/>
              </w:rPr>
              <w:t xml:space="preserve"> </w:t>
            </w:r>
            <w:r w:rsidR="00106A20">
              <w:rPr>
                <w:noProof/>
                <w:lang w:eastAsia="zh-CN"/>
              </w:rPr>
              <w:t>clause</w:t>
            </w:r>
            <w:r w:rsidR="000D69B3">
              <w:rPr>
                <w:noProof/>
                <w:lang w:eastAsia="zh-CN"/>
              </w:rPr>
              <w:t xml:space="preserve"> 5.14 to clarify that the </w:t>
            </w:r>
            <w:r w:rsidR="000D69B3" w:rsidRPr="00E670AA">
              <w:rPr>
                <w:lang w:eastAsia="ko-KR"/>
              </w:rPr>
              <w:t>MAC entity shall</w:t>
            </w:r>
            <w:r w:rsidR="000D69B3">
              <w:rPr>
                <w:lang w:eastAsia="ko-KR"/>
              </w:rPr>
              <w:t xml:space="preserve"> monitor the PDCCH as specified in clause </w:t>
            </w:r>
            <w:proofErr w:type="spellStart"/>
            <w:r w:rsidR="000D69B3">
              <w:rPr>
                <w:lang w:eastAsia="ko-KR"/>
              </w:rPr>
              <w:t>5.1.4a</w:t>
            </w:r>
            <w:proofErr w:type="spellEnd"/>
            <w:r w:rsidR="000D69B3">
              <w:rPr>
                <w:lang w:eastAsia="ko-KR"/>
              </w:rPr>
              <w:t xml:space="preserve"> if the </w:t>
            </w:r>
            <w:proofErr w:type="spellStart"/>
            <w:r w:rsidR="000D69B3" w:rsidRPr="000D69B3">
              <w:rPr>
                <w:i/>
                <w:lang w:eastAsia="ko-KR"/>
              </w:rPr>
              <w:t>msgB-ResponseWindow</w:t>
            </w:r>
            <w:proofErr w:type="spellEnd"/>
            <w:r w:rsidR="000D69B3" w:rsidRPr="000D69B3">
              <w:rPr>
                <w:lang w:eastAsia="ko-KR"/>
              </w:rPr>
              <w:t xml:space="preserve"> is running</w:t>
            </w:r>
          </w:p>
          <w:p w14:paraId="2D298256" w14:textId="77777777" w:rsidR="000E4719" w:rsidRPr="00071AC9" w:rsidRDefault="000E4719" w:rsidP="00BA265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53A84FFE" w14:textId="77777777" w:rsidR="00BA2650" w:rsidRPr="00F429EA" w:rsidRDefault="00BA2650" w:rsidP="00BA2650">
            <w:pPr>
              <w:spacing w:after="0"/>
              <w:ind w:left="100"/>
              <w:rPr>
                <w:rFonts w:ascii="Arial" w:eastAsia="宋体" w:hAnsi="Arial"/>
                <w:b/>
                <w:noProof/>
                <w:u w:val="single"/>
              </w:rPr>
            </w:pPr>
            <w:r w:rsidRPr="00F429EA">
              <w:rPr>
                <w:rFonts w:ascii="Arial" w:eastAsia="宋体" w:hAnsi="Arial"/>
                <w:b/>
                <w:noProof/>
                <w:u w:val="single"/>
              </w:rPr>
              <w:t>I</w:t>
            </w:r>
            <w:r w:rsidRPr="00F429EA">
              <w:rPr>
                <w:rFonts w:ascii="Arial" w:eastAsia="宋体" w:hAnsi="Arial" w:hint="eastAsia"/>
                <w:b/>
                <w:noProof/>
                <w:u w:val="single"/>
              </w:rPr>
              <w:t>mpact analysis</w:t>
            </w:r>
          </w:p>
          <w:p w14:paraId="257228A3" w14:textId="77777777" w:rsidR="00BA2650" w:rsidRPr="00F429EA" w:rsidRDefault="00BA2650" w:rsidP="00F429EA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</w:rPr>
            </w:pPr>
            <w:r w:rsidRPr="00F429EA">
              <w:rPr>
                <w:rFonts w:ascii="Arial" w:eastAsia="宋体" w:hAnsi="Arial"/>
                <w:noProof/>
                <w:u w:val="single"/>
              </w:rPr>
              <w:t>I</w:t>
            </w:r>
            <w:r w:rsidRPr="00F429EA">
              <w:rPr>
                <w:rFonts w:ascii="Arial" w:eastAsia="宋体" w:hAnsi="Arial" w:hint="eastAsia"/>
                <w:noProof/>
                <w:u w:val="single"/>
              </w:rPr>
              <w:t>mpacted functionality:</w:t>
            </w:r>
          </w:p>
          <w:p w14:paraId="65127D23" w14:textId="53E08DB7" w:rsidR="00C75CB5" w:rsidRPr="00BA2650" w:rsidRDefault="00D457A3" w:rsidP="00C75CB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M</w:t>
            </w:r>
            <w:r w:rsidRPr="00D457A3">
              <w:rPr>
                <w:rFonts w:ascii="Arial" w:eastAsia="宋体" w:hAnsi="Arial"/>
                <w:noProof/>
                <w:lang w:eastAsia="zh-CN"/>
              </w:rPr>
              <w:t>easurement gaps</w:t>
            </w:r>
            <w:r w:rsidR="00D85A12">
              <w:rPr>
                <w:rFonts w:ascii="Arial" w:eastAsia="宋体" w:hAnsi="Arial" w:hint="eastAsia"/>
                <w:noProof/>
                <w:lang w:eastAsia="zh-CN"/>
              </w:rPr>
              <w:t>,</w:t>
            </w:r>
            <w:r w:rsidR="00D85A12">
              <w:rPr>
                <w:rFonts w:ascii="Arial" w:eastAsia="宋体" w:hAnsi="Arial"/>
                <w:noProof/>
                <w:lang w:eastAsia="zh-CN"/>
              </w:rPr>
              <w:t xml:space="preserve"> 2-step RACH</w:t>
            </w:r>
          </w:p>
          <w:p w14:paraId="015976CB" w14:textId="77777777" w:rsidR="00BA2650" w:rsidRPr="0091334E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602F0B15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1" w:name="OLE_LINK7"/>
            <w:bookmarkStart w:id="2" w:name="OLE_LINK8"/>
            <w:r w:rsidRPr="00BA2650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bookmarkEnd w:id="1"/>
          <w:bookmarkEnd w:id="2"/>
          <w:p w14:paraId="25A7AEE6" w14:textId="465D77F0" w:rsidR="000E4719" w:rsidRPr="000E4719" w:rsidRDefault="000E4719" w:rsidP="000E4719">
            <w:pPr>
              <w:pStyle w:val="CRCoverPage"/>
              <w:ind w:left="102"/>
              <w:rPr>
                <w:rFonts w:eastAsia="宋体"/>
                <w:noProof/>
                <w:lang w:eastAsia="zh-CN"/>
              </w:rPr>
            </w:pPr>
            <w:r w:rsidRPr="000E4719">
              <w:rPr>
                <w:rFonts w:eastAsia="宋体"/>
                <w:noProof/>
                <w:lang w:eastAsia="zh-CN"/>
              </w:rPr>
              <w:t>If the UE is implemented according to this CR but the network is not, there is no inter-operability issue.</w:t>
            </w:r>
          </w:p>
          <w:p w14:paraId="31C656EC" w14:textId="2CED612F" w:rsidR="00BA2650" w:rsidRPr="000E4719" w:rsidRDefault="000E4719" w:rsidP="000E4719">
            <w:pPr>
              <w:pStyle w:val="CRCoverPage"/>
              <w:ind w:left="102"/>
              <w:rPr>
                <w:noProof/>
                <w:lang w:eastAsia="zh-CN"/>
              </w:rPr>
            </w:pPr>
            <w:r w:rsidRPr="000E4719">
              <w:rPr>
                <w:rFonts w:eastAsia="宋体"/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2E8838" w:rsidR="001E41F3" w:rsidRDefault="00A56DB3" w:rsidP="00A6659E">
            <w:pPr>
              <w:pStyle w:val="CRCoverPage"/>
              <w:ind w:left="102"/>
              <w:rPr>
                <w:noProof/>
                <w:lang w:eastAsia="zh-CN"/>
              </w:rPr>
            </w:pPr>
            <w:r w:rsidRPr="008B63BA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reference</w:t>
            </w:r>
            <w:r w:rsidRPr="008B63B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clause for </w:t>
            </w:r>
            <w:r w:rsidRPr="008B63BA">
              <w:rPr>
                <w:noProof/>
                <w:lang w:eastAsia="zh-CN"/>
              </w:rPr>
              <w:t xml:space="preserve">PDCCH monitoring is </w:t>
            </w:r>
            <w:r>
              <w:rPr>
                <w:noProof/>
                <w:lang w:eastAsia="zh-CN"/>
              </w:rPr>
              <w:t xml:space="preserve">missing </w:t>
            </w:r>
            <w:r w:rsidR="00806435">
              <w:rPr>
                <w:noProof/>
                <w:lang w:eastAsia="zh-CN"/>
              </w:rPr>
              <w:t>for the PDCCH monitoring when</w:t>
            </w:r>
            <w:bookmarkStart w:id="3" w:name="_GoBack"/>
            <w:bookmarkEnd w:id="3"/>
            <w:r>
              <w:rPr>
                <w:noProof/>
                <w:lang w:eastAsia="zh-CN"/>
              </w:rPr>
              <w:t xml:space="preserve"> the msgB-ResponseWindow is running</w:t>
            </w:r>
            <w:r w:rsidRPr="008B63B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258666" w:rsidR="001E41F3" w:rsidRDefault="00C72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10604" w14:textId="115813B2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46439363"/>
      <w:bookmarkStart w:id="5" w:name="_Toc46444200"/>
      <w:bookmarkStart w:id="6" w:name="_Toc46486961"/>
      <w:bookmarkStart w:id="7" w:name="_Toc52836839"/>
      <w:bookmarkStart w:id="8" w:name="_Toc52837847"/>
      <w:bookmarkStart w:id="9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033F7511" w14:textId="77777777" w:rsidR="00112361" w:rsidRPr="00E670AA" w:rsidRDefault="00112361" w:rsidP="00112361">
      <w:pPr>
        <w:pStyle w:val="2"/>
        <w:rPr>
          <w:lang w:eastAsia="ko-KR"/>
        </w:rPr>
      </w:pPr>
      <w:bookmarkStart w:id="10" w:name="_Toc46490345"/>
      <w:bookmarkStart w:id="11" w:name="_Toc52752040"/>
      <w:bookmarkStart w:id="12" w:name="_Toc52796502"/>
      <w:bookmarkStart w:id="13" w:name="_Toc139030454"/>
      <w:bookmarkStart w:id="14" w:name="_Toc139032365"/>
      <w:bookmarkEnd w:id="4"/>
      <w:bookmarkEnd w:id="5"/>
      <w:bookmarkEnd w:id="6"/>
      <w:bookmarkEnd w:id="7"/>
      <w:bookmarkEnd w:id="8"/>
      <w:bookmarkEnd w:id="9"/>
      <w:r w:rsidRPr="00E670AA">
        <w:rPr>
          <w:lang w:eastAsia="ko-KR"/>
        </w:rPr>
        <w:t>5.14</w:t>
      </w:r>
      <w:r w:rsidRPr="00E670AA">
        <w:rPr>
          <w:lang w:eastAsia="ko-KR"/>
        </w:rPr>
        <w:tab/>
        <w:t>Handling of measurement gaps</w:t>
      </w:r>
      <w:bookmarkEnd w:id="10"/>
      <w:bookmarkEnd w:id="11"/>
      <w:bookmarkEnd w:id="12"/>
      <w:bookmarkEnd w:id="13"/>
    </w:p>
    <w:p w14:paraId="347AC719" w14:textId="77777777" w:rsidR="00112361" w:rsidRPr="00E670AA" w:rsidRDefault="00112361" w:rsidP="00112361">
      <w:pPr>
        <w:rPr>
          <w:lang w:eastAsia="ko-KR"/>
        </w:rPr>
      </w:pPr>
      <w:r w:rsidRPr="00E670AA">
        <w:rPr>
          <w:lang w:eastAsia="ko-KR"/>
        </w:rPr>
        <w:t xml:space="preserve">During a measurement gap, the MAC entity shall, on the Serving Cell(s) in the corresponding frequency range of the measurement gap configured by </w:t>
      </w:r>
      <w:proofErr w:type="spellStart"/>
      <w:r w:rsidRPr="00E670AA">
        <w:rPr>
          <w:i/>
        </w:rPr>
        <w:t>measGapConfig</w:t>
      </w:r>
      <w:proofErr w:type="spellEnd"/>
      <w:r w:rsidRPr="00E670AA">
        <w:t xml:space="preserve"> </w:t>
      </w:r>
      <w:r w:rsidRPr="00E670AA">
        <w:rPr>
          <w:lang w:eastAsia="ko-KR"/>
        </w:rPr>
        <w:t>as specified in TS 38.331 [5]:</w:t>
      </w:r>
    </w:p>
    <w:p w14:paraId="6534CD38" w14:textId="77777777" w:rsidR="00112361" w:rsidRPr="00E670AA" w:rsidRDefault="00112361" w:rsidP="00112361">
      <w:pPr>
        <w:pStyle w:val="B1"/>
        <w:rPr>
          <w:lang w:eastAsia="ko-KR"/>
        </w:rPr>
      </w:pPr>
      <w:r w:rsidRPr="00E670AA">
        <w:rPr>
          <w:lang w:eastAsia="ko-KR"/>
        </w:rPr>
        <w:t>1&gt;</w:t>
      </w:r>
      <w:r w:rsidRPr="00E670AA">
        <w:rPr>
          <w:lang w:eastAsia="ko-KR"/>
        </w:rPr>
        <w:tab/>
        <w:t>not perform the transmission of HARQ feedback, SR, and CSI;</w:t>
      </w:r>
    </w:p>
    <w:p w14:paraId="35B1C499" w14:textId="77777777" w:rsidR="00112361" w:rsidRPr="00E670AA" w:rsidRDefault="00112361" w:rsidP="00112361">
      <w:pPr>
        <w:pStyle w:val="B1"/>
        <w:rPr>
          <w:lang w:eastAsia="ko-KR"/>
        </w:rPr>
      </w:pPr>
      <w:r w:rsidRPr="00E670AA">
        <w:rPr>
          <w:lang w:eastAsia="ko-KR"/>
        </w:rPr>
        <w:t>1&gt;</w:t>
      </w:r>
      <w:r w:rsidRPr="00E670AA">
        <w:rPr>
          <w:lang w:eastAsia="ko-KR"/>
        </w:rPr>
        <w:tab/>
        <w:t>not report SRS;</w:t>
      </w:r>
    </w:p>
    <w:p w14:paraId="7FCFE098" w14:textId="77777777" w:rsidR="00112361" w:rsidRPr="00E670AA" w:rsidRDefault="00112361" w:rsidP="00112361">
      <w:pPr>
        <w:pStyle w:val="B1"/>
        <w:rPr>
          <w:lang w:eastAsia="ko-KR"/>
        </w:rPr>
      </w:pPr>
      <w:r w:rsidRPr="00E670AA">
        <w:rPr>
          <w:lang w:eastAsia="ko-KR"/>
        </w:rPr>
        <w:t>1&gt;</w:t>
      </w:r>
      <w:r w:rsidRPr="00E670AA">
        <w:rPr>
          <w:lang w:eastAsia="ko-KR"/>
        </w:rPr>
        <w:tab/>
        <w:t>not transmit on UL-SCH except for Msg3 or the MSGA payload as specified in clause 5.4.2.2;</w:t>
      </w:r>
    </w:p>
    <w:p w14:paraId="64E81E34" w14:textId="77777777" w:rsidR="00112361" w:rsidRPr="00E670AA" w:rsidRDefault="00112361" w:rsidP="00112361">
      <w:pPr>
        <w:pStyle w:val="B1"/>
        <w:rPr>
          <w:lang w:eastAsia="ko-KR"/>
        </w:rPr>
      </w:pPr>
      <w:r w:rsidRPr="00E670AA">
        <w:rPr>
          <w:lang w:eastAsia="ko-KR"/>
        </w:rPr>
        <w:t>1&gt;</w:t>
      </w:r>
      <w:r w:rsidRPr="00E670AA">
        <w:rPr>
          <w:lang w:eastAsia="ko-KR"/>
        </w:rPr>
        <w:tab/>
        <w:t xml:space="preserve">if the </w:t>
      </w:r>
      <w:proofErr w:type="spellStart"/>
      <w:r w:rsidRPr="00E670AA">
        <w:rPr>
          <w:i/>
          <w:lang w:eastAsia="ko-KR"/>
        </w:rPr>
        <w:t>ra-ResponseWindow</w:t>
      </w:r>
      <w:proofErr w:type="spellEnd"/>
      <w:r w:rsidRPr="00E670AA">
        <w:rPr>
          <w:lang w:eastAsia="ko-KR"/>
        </w:rPr>
        <w:t xml:space="preserve"> or the </w:t>
      </w:r>
      <w:proofErr w:type="spellStart"/>
      <w:r w:rsidRPr="00E670AA">
        <w:rPr>
          <w:i/>
          <w:lang w:eastAsia="ko-KR"/>
        </w:rPr>
        <w:t>ra-ContentionResolutionTimer</w:t>
      </w:r>
      <w:proofErr w:type="spellEnd"/>
      <w:r w:rsidRPr="00E670AA">
        <w:rPr>
          <w:lang w:eastAsia="ko-KR"/>
        </w:rPr>
        <w:t xml:space="preserve"> or the </w:t>
      </w:r>
      <w:proofErr w:type="spellStart"/>
      <w:r w:rsidRPr="00E670AA">
        <w:rPr>
          <w:i/>
          <w:iCs/>
          <w:lang w:eastAsia="ko-KR"/>
        </w:rPr>
        <w:t>msgB-ResponseWindow</w:t>
      </w:r>
      <w:proofErr w:type="spellEnd"/>
      <w:r w:rsidRPr="00E670AA">
        <w:rPr>
          <w:lang w:eastAsia="ko-KR"/>
        </w:rPr>
        <w:t xml:space="preserve"> is running:</w:t>
      </w:r>
    </w:p>
    <w:p w14:paraId="37DB9BD0" w14:textId="662C6183" w:rsidR="00112361" w:rsidRPr="00E670AA" w:rsidRDefault="00112361" w:rsidP="00112361">
      <w:pPr>
        <w:pStyle w:val="B2"/>
        <w:rPr>
          <w:lang w:eastAsia="ko-KR"/>
        </w:rPr>
      </w:pPr>
      <w:r w:rsidRPr="00E670AA">
        <w:rPr>
          <w:lang w:eastAsia="ko-KR"/>
        </w:rPr>
        <w:t>2&gt;</w:t>
      </w:r>
      <w:r w:rsidRPr="00E670AA">
        <w:rPr>
          <w:lang w:eastAsia="ko-KR"/>
        </w:rPr>
        <w:tab/>
        <w:t>monitor the PDCCH as specified in clauses 5.1.4</w:t>
      </w:r>
      <w:ins w:id="15" w:author="Huawei, HiSilicon" w:date="2023-08-08T16:27:00Z">
        <w:r>
          <w:rPr>
            <w:lang w:eastAsia="ko-KR"/>
          </w:rPr>
          <w:t>, 5.1.4a</w:t>
        </w:r>
      </w:ins>
      <w:r w:rsidRPr="00E670AA">
        <w:rPr>
          <w:lang w:eastAsia="ko-KR"/>
        </w:rPr>
        <w:t xml:space="preserve"> and 5.1.5.</w:t>
      </w:r>
    </w:p>
    <w:p w14:paraId="7EF55C1E" w14:textId="77777777" w:rsidR="00112361" w:rsidRPr="00E670AA" w:rsidRDefault="00112361" w:rsidP="00112361">
      <w:pPr>
        <w:pStyle w:val="B1"/>
        <w:rPr>
          <w:lang w:eastAsia="ko-KR"/>
        </w:rPr>
      </w:pPr>
      <w:r w:rsidRPr="00E670AA">
        <w:rPr>
          <w:lang w:eastAsia="ko-KR"/>
        </w:rPr>
        <w:t>1&gt;</w:t>
      </w:r>
      <w:r w:rsidRPr="00E670AA">
        <w:rPr>
          <w:lang w:eastAsia="ko-KR"/>
        </w:rPr>
        <w:tab/>
        <w:t>else:</w:t>
      </w:r>
    </w:p>
    <w:p w14:paraId="25DBD7C5" w14:textId="77777777" w:rsidR="00112361" w:rsidRPr="00E670AA" w:rsidRDefault="00112361" w:rsidP="00112361">
      <w:pPr>
        <w:pStyle w:val="B2"/>
        <w:rPr>
          <w:lang w:eastAsia="ko-KR"/>
        </w:rPr>
      </w:pPr>
      <w:r w:rsidRPr="00E670AA">
        <w:rPr>
          <w:lang w:eastAsia="ko-KR"/>
        </w:rPr>
        <w:t>2&gt;</w:t>
      </w:r>
      <w:r w:rsidRPr="00E670AA">
        <w:rPr>
          <w:lang w:eastAsia="ko-KR"/>
        </w:rPr>
        <w:tab/>
        <w:t>not monitor the PDCCH;</w:t>
      </w:r>
    </w:p>
    <w:p w14:paraId="7DF1778E" w14:textId="77777777" w:rsidR="00112361" w:rsidRPr="00E670AA" w:rsidRDefault="00112361" w:rsidP="00112361">
      <w:pPr>
        <w:pStyle w:val="B2"/>
        <w:rPr>
          <w:lang w:eastAsia="ko-KR"/>
        </w:rPr>
      </w:pPr>
      <w:r w:rsidRPr="00E670AA">
        <w:rPr>
          <w:lang w:eastAsia="ko-KR"/>
        </w:rPr>
        <w:t>2&gt;</w:t>
      </w:r>
      <w:r w:rsidRPr="00E670AA">
        <w:rPr>
          <w:lang w:eastAsia="ko-KR"/>
        </w:rPr>
        <w:tab/>
        <w:t>not receive on DL-SCH.</w:t>
      </w:r>
    </w:p>
    <w:bookmarkEnd w:id="14"/>
    <w:p w14:paraId="6A57E5B7" w14:textId="233DF133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</w:p>
    <w:p w14:paraId="08C2E51B" w14:textId="77777777" w:rsidR="00EF206A" w:rsidRPr="00EF206A" w:rsidRDefault="00EF206A">
      <w:pPr>
        <w:rPr>
          <w:noProof/>
        </w:rPr>
      </w:pPr>
    </w:p>
    <w:sectPr w:rsidR="00EF206A" w:rsidRPr="00EF206A" w:rsidSect="00360D4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8AF85" w14:textId="77777777" w:rsidR="00E46127" w:rsidRDefault="00E46127">
      <w:r>
        <w:separator/>
      </w:r>
    </w:p>
  </w:endnote>
  <w:endnote w:type="continuationSeparator" w:id="0">
    <w:p w14:paraId="42551203" w14:textId="77777777" w:rsidR="00E46127" w:rsidRDefault="00E46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305634" w14:textId="77777777" w:rsidR="00E46127" w:rsidRDefault="00E46127">
      <w:r>
        <w:separator/>
      </w:r>
    </w:p>
  </w:footnote>
  <w:footnote w:type="continuationSeparator" w:id="0">
    <w:p w14:paraId="0AC77FB0" w14:textId="77777777" w:rsidR="00E46127" w:rsidRDefault="00E46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75"/>
    <w:rsid w:val="00012235"/>
    <w:rsid w:val="00012814"/>
    <w:rsid w:val="00022C8A"/>
    <w:rsid w:val="00022E4A"/>
    <w:rsid w:val="0002565D"/>
    <w:rsid w:val="00037DDB"/>
    <w:rsid w:val="000415BF"/>
    <w:rsid w:val="00052A93"/>
    <w:rsid w:val="000630E0"/>
    <w:rsid w:val="00063A1C"/>
    <w:rsid w:val="00071AC9"/>
    <w:rsid w:val="00075272"/>
    <w:rsid w:val="00084BDC"/>
    <w:rsid w:val="00087D04"/>
    <w:rsid w:val="00093D2A"/>
    <w:rsid w:val="00097D35"/>
    <w:rsid w:val="000A6394"/>
    <w:rsid w:val="000A7232"/>
    <w:rsid w:val="000B60A3"/>
    <w:rsid w:val="000B7FED"/>
    <w:rsid w:val="000C038A"/>
    <w:rsid w:val="000C6598"/>
    <w:rsid w:val="000D2D4C"/>
    <w:rsid w:val="000D44B3"/>
    <w:rsid w:val="000D69B3"/>
    <w:rsid w:val="000D706F"/>
    <w:rsid w:val="000D7E44"/>
    <w:rsid w:val="000E442E"/>
    <w:rsid w:val="000E4719"/>
    <w:rsid w:val="0010210D"/>
    <w:rsid w:val="00106A20"/>
    <w:rsid w:val="00112361"/>
    <w:rsid w:val="00121BA2"/>
    <w:rsid w:val="00124952"/>
    <w:rsid w:val="00127CA6"/>
    <w:rsid w:val="00145D43"/>
    <w:rsid w:val="0014639A"/>
    <w:rsid w:val="00154BBE"/>
    <w:rsid w:val="001924B4"/>
    <w:rsid w:val="00192C46"/>
    <w:rsid w:val="001941C9"/>
    <w:rsid w:val="001A08B3"/>
    <w:rsid w:val="001A188D"/>
    <w:rsid w:val="001A7B60"/>
    <w:rsid w:val="001B1F37"/>
    <w:rsid w:val="001B52F0"/>
    <w:rsid w:val="001B7A65"/>
    <w:rsid w:val="001D756F"/>
    <w:rsid w:val="001E41F3"/>
    <w:rsid w:val="00200328"/>
    <w:rsid w:val="00210585"/>
    <w:rsid w:val="0025546E"/>
    <w:rsid w:val="00255D0B"/>
    <w:rsid w:val="0025660E"/>
    <w:rsid w:val="0026004D"/>
    <w:rsid w:val="0026250C"/>
    <w:rsid w:val="002640DD"/>
    <w:rsid w:val="00275D12"/>
    <w:rsid w:val="00277624"/>
    <w:rsid w:val="00284FEB"/>
    <w:rsid w:val="002860C4"/>
    <w:rsid w:val="00287C4A"/>
    <w:rsid w:val="002910EC"/>
    <w:rsid w:val="00292D9B"/>
    <w:rsid w:val="00296627"/>
    <w:rsid w:val="002A166E"/>
    <w:rsid w:val="002B496F"/>
    <w:rsid w:val="002B5741"/>
    <w:rsid w:val="002C295B"/>
    <w:rsid w:val="002C7A97"/>
    <w:rsid w:val="002D79EA"/>
    <w:rsid w:val="002E472E"/>
    <w:rsid w:val="002F2120"/>
    <w:rsid w:val="002F79E9"/>
    <w:rsid w:val="00305409"/>
    <w:rsid w:val="00316A68"/>
    <w:rsid w:val="00317CA5"/>
    <w:rsid w:val="003333C4"/>
    <w:rsid w:val="003436B2"/>
    <w:rsid w:val="003517FC"/>
    <w:rsid w:val="00351CAA"/>
    <w:rsid w:val="00354066"/>
    <w:rsid w:val="00354493"/>
    <w:rsid w:val="00356414"/>
    <w:rsid w:val="0035662E"/>
    <w:rsid w:val="003609EF"/>
    <w:rsid w:val="00360D41"/>
    <w:rsid w:val="0036231A"/>
    <w:rsid w:val="00372707"/>
    <w:rsid w:val="0037392C"/>
    <w:rsid w:val="00374D06"/>
    <w:rsid w:val="00374DD4"/>
    <w:rsid w:val="00384D21"/>
    <w:rsid w:val="00394A9C"/>
    <w:rsid w:val="0039777D"/>
    <w:rsid w:val="003E1A36"/>
    <w:rsid w:val="003F0322"/>
    <w:rsid w:val="003F4A43"/>
    <w:rsid w:val="003F6FD7"/>
    <w:rsid w:val="00410371"/>
    <w:rsid w:val="0041406D"/>
    <w:rsid w:val="00420F55"/>
    <w:rsid w:val="004242F1"/>
    <w:rsid w:val="004304FE"/>
    <w:rsid w:val="00434078"/>
    <w:rsid w:val="004455F3"/>
    <w:rsid w:val="0045084C"/>
    <w:rsid w:val="00454C0C"/>
    <w:rsid w:val="00465F72"/>
    <w:rsid w:val="00467E33"/>
    <w:rsid w:val="00481287"/>
    <w:rsid w:val="00486705"/>
    <w:rsid w:val="00491BC4"/>
    <w:rsid w:val="004A188C"/>
    <w:rsid w:val="004A6788"/>
    <w:rsid w:val="004B057A"/>
    <w:rsid w:val="004B4B8C"/>
    <w:rsid w:val="004B75B7"/>
    <w:rsid w:val="004C5BEA"/>
    <w:rsid w:val="004D492C"/>
    <w:rsid w:val="004E415F"/>
    <w:rsid w:val="004F0206"/>
    <w:rsid w:val="004F3B4F"/>
    <w:rsid w:val="005071C9"/>
    <w:rsid w:val="005141D9"/>
    <w:rsid w:val="0051580D"/>
    <w:rsid w:val="00543DD2"/>
    <w:rsid w:val="00547111"/>
    <w:rsid w:val="00547FA8"/>
    <w:rsid w:val="00552A82"/>
    <w:rsid w:val="00561FC7"/>
    <w:rsid w:val="00563D00"/>
    <w:rsid w:val="005717C0"/>
    <w:rsid w:val="005777EF"/>
    <w:rsid w:val="00592D74"/>
    <w:rsid w:val="00595967"/>
    <w:rsid w:val="005A5446"/>
    <w:rsid w:val="005B592E"/>
    <w:rsid w:val="005C21F4"/>
    <w:rsid w:val="005D5970"/>
    <w:rsid w:val="005E0FDE"/>
    <w:rsid w:val="005E2C44"/>
    <w:rsid w:val="005F3A93"/>
    <w:rsid w:val="005F45D0"/>
    <w:rsid w:val="00600E74"/>
    <w:rsid w:val="00600FFF"/>
    <w:rsid w:val="00603054"/>
    <w:rsid w:val="00610588"/>
    <w:rsid w:val="00621188"/>
    <w:rsid w:val="006257ED"/>
    <w:rsid w:val="00626A06"/>
    <w:rsid w:val="00630581"/>
    <w:rsid w:val="006515EE"/>
    <w:rsid w:val="00653DE4"/>
    <w:rsid w:val="00656D53"/>
    <w:rsid w:val="00665C47"/>
    <w:rsid w:val="00666942"/>
    <w:rsid w:val="00683DFB"/>
    <w:rsid w:val="00695808"/>
    <w:rsid w:val="00695C70"/>
    <w:rsid w:val="006B46FB"/>
    <w:rsid w:val="006C45B4"/>
    <w:rsid w:val="006C71AA"/>
    <w:rsid w:val="006D299F"/>
    <w:rsid w:val="006E21FB"/>
    <w:rsid w:val="006E7F89"/>
    <w:rsid w:val="00705CA0"/>
    <w:rsid w:val="00705E73"/>
    <w:rsid w:val="00714C81"/>
    <w:rsid w:val="00732F4B"/>
    <w:rsid w:val="007424EA"/>
    <w:rsid w:val="00750E05"/>
    <w:rsid w:val="00751878"/>
    <w:rsid w:val="00763D73"/>
    <w:rsid w:val="00776CE2"/>
    <w:rsid w:val="007845F5"/>
    <w:rsid w:val="007917A5"/>
    <w:rsid w:val="00792342"/>
    <w:rsid w:val="007977A8"/>
    <w:rsid w:val="007B3023"/>
    <w:rsid w:val="007B512A"/>
    <w:rsid w:val="007C2025"/>
    <w:rsid w:val="007C2097"/>
    <w:rsid w:val="007D0392"/>
    <w:rsid w:val="007D6A07"/>
    <w:rsid w:val="007D70F0"/>
    <w:rsid w:val="007E7632"/>
    <w:rsid w:val="007F1098"/>
    <w:rsid w:val="007F13A6"/>
    <w:rsid w:val="007F7259"/>
    <w:rsid w:val="008040A8"/>
    <w:rsid w:val="00806435"/>
    <w:rsid w:val="008279FA"/>
    <w:rsid w:val="00836F38"/>
    <w:rsid w:val="00856F2C"/>
    <w:rsid w:val="008626E7"/>
    <w:rsid w:val="0087057C"/>
    <w:rsid w:val="0087097D"/>
    <w:rsid w:val="00870EE7"/>
    <w:rsid w:val="00874538"/>
    <w:rsid w:val="00874CEF"/>
    <w:rsid w:val="008819DA"/>
    <w:rsid w:val="008863B9"/>
    <w:rsid w:val="00886A92"/>
    <w:rsid w:val="008A45A6"/>
    <w:rsid w:val="008B1DA3"/>
    <w:rsid w:val="008B44C9"/>
    <w:rsid w:val="008B4E73"/>
    <w:rsid w:val="008C77EA"/>
    <w:rsid w:val="008D3CCC"/>
    <w:rsid w:val="008D78E9"/>
    <w:rsid w:val="008E0F5A"/>
    <w:rsid w:val="008F1816"/>
    <w:rsid w:val="008F1E93"/>
    <w:rsid w:val="008F3789"/>
    <w:rsid w:val="008F686C"/>
    <w:rsid w:val="0091334E"/>
    <w:rsid w:val="009148DE"/>
    <w:rsid w:val="009213FA"/>
    <w:rsid w:val="00926781"/>
    <w:rsid w:val="00937D97"/>
    <w:rsid w:val="00937FAA"/>
    <w:rsid w:val="00941E30"/>
    <w:rsid w:val="00945902"/>
    <w:rsid w:val="00950A7E"/>
    <w:rsid w:val="00952AFF"/>
    <w:rsid w:val="00953EB6"/>
    <w:rsid w:val="00955CE7"/>
    <w:rsid w:val="00974E9A"/>
    <w:rsid w:val="0097645D"/>
    <w:rsid w:val="009777D9"/>
    <w:rsid w:val="009853EE"/>
    <w:rsid w:val="00991B88"/>
    <w:rsid w:val="009A5753"/>
    <w:rsid w:val="009A579D"/>
    <w:rsid w:val="009A5E73"/>
    <w:rsid w:val="009C621B"/>
    <w:rsid w:val="009E3297"/>
    <w:rsid w:val="009F734F"/>
    <w:rsid w:val="00A0281A"/>
    <w:rsid w:val="00A03CB9"/>
    <w:rsid w:val="00A13362"/>
    <w:rsid w:val="00A158BA"/>
    <w:rsid w:val="00A17782"/>
    <w:rsid w:val="00A22F84"/>
    <w:rsid w:val="00A246B6"/>
    <w:rsid w:val="00A25F68"/>
    <w:rsid w:val="00A27B95"/>
    <w:rsid w:val="00A31339"/>
    <w:rsid w:val="00A3608F"/>
    <w:rsid w:val="00A414E9"/>
    <w:rsid w:val="00A44F2D"/>
    <w:rsid w:val="00A47E70"/>
    <w:rsid w:val="00A50CF0"/>
    <w:rsid w:val="00A54A20"/>
    <w:rsid w:val="00A56B74"/>
    <w:rsid w:val="00A56DB3"/>
    <w:rsid w:val="00A5750E"/>
    <w:rsid w:val="00A578A8"/>
    <w:rsid w:val="00A63D19"/>
    <w:rsid w:val="00A663A1"/>
    <w:rsid w:val="00A6659E"/>
    <w:rsid w:val="00A7671C"/>
    <w:rsid w:val="00A768E5"/>
    <w:rsid w:val="00A864AB"/>
    <w:rsid w:val="00A86A11"/>
    <w:rsid w:val="00AA2CBC"/>
    <w:rsid w:val="00AB1941"/>
    <w:rsid w:val="00AB2C6E"/>
    <w:rsid w:val="00AB54BB"/>
    <w:rsid w:val="00AC5820"/>
    <w:rsid w:val="00AD1CD8"/>
    <w:rsid w:val="00AE276D"/>
    <w:rsid w:val="00AE6222"/>
    <w:rsid w:val="00AF571A"/>
    <w:rsid w:val="00AF7BFA"/>
    <w:rsid w:val="00B001B3"/>
    <w:rsid w:val="00B0131E"/>
    <w:rsid w:val="00B1207E"/>
    <w:rsid w:val="00B17960"/>
    <w:rsid w:val="00B218D0"/>
    <w:rsid w:val="00B258BB"/>
    <w:rsid w:val="00B2668C"/>
    <w:rsid w:val="00B42E3B"/>
    <w:rsid w:val="00B4467F"/>
    <w:rsid w:val="00B47E54"/>
    <w:rsid w:val="00B54CEE"/>
    <w:rsid w:val="00B54D78"/>
    <w:rsid w:val="00B62650"/>
    <w:rsid w:val="00B67B97"/>
    <w:rsid w:val="00B76A8B"/>
    <w:rsid w:val="00B96821"/>
    <w:rsid w:val="00B968C8"/>
    <w:rsid w:val="00BA074A"/>
    <w:rsid w:val="00BA2650"/>
    <w:rsid w:val="00BA3EC5"/>
    <w:rsid w:val="00BA51D9"/>
    <w:rsid w:val="00BA75F2"/>
    <w:rsid w:val="00BB5DFC"/>
    <w:rsid w:val="00BD2410"/>
    <w:rsid w:val="00BD279D"/>
    <w:rsid w:val="00BD6BB8"/>
    <w:rsid w:val="00BE220D"/>
    <w:rsid w:val="00BE519C"/>
    <w:rsid w:val="00BF1241"/>
    <w:rsid w:val="00BF4560"/>
    <w:rsid w:val="00C23E0C"/>
    <w:rsid w:val="00C31A71"/>
    <w:rsid w:val="00C44963"/>
    <w:rsid w:val="00C53080"/>
    <w:rsid w:val="00C66BA2"/>
    <w:rsid w:val="00C7280D"/>
    <w:rsid w:val="00C72A94"/>
    <w:rsid w:val="00C75CB5"/>
    <w:rsid w:val="00C8265B"/>
    <w:rsid w:val="00C870F6"/>
    <w:rsid w:val="00C9142E"/>
    <w:rsid w:val="00C95985"/>
    <w:rsid w:val="00C961E3"/>
    <w:rsid w:val="00C9710D"/>
    <w:rsid w:val="00CA23AF"/>
    <w:rsid w:val="00CB7A0C"/>
    <w:rsid w:val="00CC5026"/>
    <w:rsid w:val="00CC68D0"/>
    <w:rsid w:val="00CC7007"/>
    <w:rsid w:val="00CD6F62"/>
    <w:rsid w:val="00CF0237"/>
    <w:rsid w:val="00D02878"/>
    <w:rsid w:val="00D03F9A"/>
    <w:rsid w:val="00D0544B"/>
    <w:rsid w:val="00D06D51"/>
    <w:rsid w:val="00D15533"/>
    <w:rsid w:val="00D24991"/>
    <w:rsid w:val="00D457A3"/>
    <w:rsid w:val="00D50255"/>
    <w:rsid w:val="00D5329C"/>
    <w:rsid w:val="00D556CD"/>
    <w:rsid w:val="00D66520"/>
    <w:rsid w:val="00D76E31"/>
    <w:rsid w:val="00D828F7"/>
    <w:rsid w:val="00D83D56"/>
    <w:rsid w:val="00D84AE9"/>
    <w:rsid w:val="00D85A12"/>
    <w:rsid w:val="00D90818"/>
    <w:rsid w:val="00D91127"/>
    <w:rsid w:val="00D96D8F"/>
    <w:rsid w:val="00DA2596"/>
    <w:rsid w:val="00DA52CD"/>
    <w:rsid w:val="00DB64EF"/>
    <w:rsid w:val="00DC7C32"/>
    <w:rsid w:val="00DD420F"/>
    <w:rsid w:val="00DE2B04"/>
    <w:rsid w:val="00DE34CF"/>
    <w:rsid w:val="00E01E81"/>
    <w:rsid w:val="00E0592E"/>
    <w:rsid w:val="00E06B2B"/>
    <w:rsid w:val="00E07B91"/>
    <w:rsid w:val="00E13F3D"/>
    <w:rsid w:val="00E34898"/>
    <w:rsid w:val="00E36F0A"/>
    <w:rsid w:val="00E42107"/>
    <w:rsid w:val="00E44FA0"/>
    <w:rsid w:val="00E46127"/>
    <w:rsid w:val="00E50EA4"/>
    <w:rsid w:val="00E75688"/>
    <w:rsid w:val="00E8788E"/>
    <w:rsid w:val="00E93388"/>
    <w:rsid w:val="00EA4609"/>
    <w:rsid w:val="00EB09B7"/>
    <w:rsid w:val="00EB1C89"/>
    <w:rsid w:val="00EB56FE"/>
    <w:rsid w:val="00EB5ACD"/>
    <w:rsid w:val="00ED5BA3"/>
    <w:rsid w:val="00EE7D7C"/>
    <w:rsid w:val="00EF206A"/>
    <w:rsid w:val="00EF481C"/>
    <w:rsid w:val="00F01159"/>
    <w:rsid w:val="00F11409"/>
    <w:rsid w:val="00F25D98"/>
    <w:rsid w:val="00F300FB"/>
    <w:rsid w:val="00F30263"/>
    <w:rsid w:val="00F34832"/>
    <w:rsid w:val="00F415A1"/>
    <w:rsid w:val="00F429EA"/>
    <w:rsid w:val="00F710F7"/>
    <w:rsid w:val="00F823DA"/>
    <w:rsid w:val="00F84604"/>
    <w:rsid w:val="00F95CA0"/>
    <w:rsid w:val="00FA1DD6"/>
    <w:rsid w:val="00FA3261"/>
    <w:rsid w:val="00FB0C40"/>
    <w:rsid w:val="00FB6386"/>
    <w:rsid w:val="00FD0BF8"/>
    <w:rsid w:val="00FD2184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360D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F3A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3A9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F3A9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qFormat/>
    <w:rsid w:val="00112361"/>
    <w:rPr>
      <w:rFonts w:eastAsia="Times New Roman"/>
    </w:rPr>
  </w:style>
  <w:style w:type="character" w:customStyle="1" w:styleId="B2Char">
    <w:name w:val="B2 Char"/>
    <w:link w:val="B2"/>
    <w:qFormat/>
    <w:rsid w:val="001123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5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599DC-E679-49A0-9B26-A8F057337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408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234</cp:revision>
  <cp:lastPrinted>1900-01-01T00:00:00Z</cp:lastPrinted>
  <dcterms:created xsi:type="dcterms:W3CDTF">2023-05-08T04:03:00Z</dcterms:created>
  <dcterms:modified xsi:type="dcterms:W3CDTF">2023-09-29T01:39:00Z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(3)OT9bVDowf4j2oA1ylK0m4c2n0NiabuRZZ7pB9TMEXDZ16flppDbkp2n2A+UzKx313X8GLqgV
ewBM4AYLSGMsi9P+0pV03ihLYbo001Sgfar9i3mERNMsXefiOr+xCe+6gzHrHlnFLNpmLf1E
mJ8en6oXnMwvpFqoV4ZjtpyKFxBeLQ9veNqp5IHBpVpuCVHEOox2LayiEiK0jfnQFLJdHVWb
SOJvotYkAjqVGc2CO6</vt:lpwstr>
  </property>
  <property fmtid="{D5CDD505-2E9C-101B-9397-08002B2CF9AE}" pid="22" name="_2015_ms_pID_7253431">
    <vt:lpwstr>C/aX3YfpAL87H7ckWAZu+aYKHImFHz8m4HVPd1NdKvA0c2gzyF7FKU
yiN5IDjn+IYPZt7aE0RU8neWecerXfrWpY0JFs+bIjbZrsJ5ZelCES347A+kv/aWg7EKexWc
6z24c3+Q/nOxGUImPcsJpOpDjnf06/e3XALXkj7t5maCYQgNnYZ9+zwY+rXX9c5mVjrT3JV5
iktLqF3TdhrWs12BJnNHKzJGv5RNdMwLqT2d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1695212705</vt:lpwstr>
  </property>
</Properties>
</file>